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37D4C" w:rsidRPr="00737D4C">
        <w:rPr>
          <w:rFonts w:ascii="Arial" w:hAnsi="Arial" w:cs="Arial"/>
          <w:b/>
          <w:bCs/>
          <w:i/>
          <w:sz w:val="28"/>
          <w:szCs w:val="24"/>
        </w:rPr>
        <w:t>S2-2200273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737D4C" w:rsidRDefault="00463675" w:rsidP="00E80D94">
      <w:pPr>
        <w:pStyle w:val="ac"/>
      </w:pPr>
      <w:r w:rsidRPr="000F4E43">
        <w:t>Title:</w:t>
      </w:r>
      <w:r w:rsidRPr="000F4E43">
        <w:tab/>
      </w:r>
      <w:r w:rsidRPr="00737D4C">
        <w:rPr>
          <w:color w:val="FF0000"/>
        </w:rPr>
        <w:t xml:space="preserve">[DRAFT] </w:t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:rsidR="00463675" w:rsidRPr="000F4E43" w:rsidRDefault="00463675" w:rsidP="000F4E43">
      <w:pPr>
        <w:pStyle w:val="ac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>RAN1,</w:t>
      </w:r>
      <w:del w:id="0" w:author="SHY2" w:date="2022-02-18T10:56:00Z">
        <w:r w:rsidR="000C02AC" w:rsidRPr="000C02AC" w:rsidDel="004C350C">
          <w:rPr>
            <w:b w:val="0"/>
            <w:lang w:val="fr-FR"/>
          </w:rPr>
          <w:delText xml:space="preserve"> </w:delText>
        </w:r>
      </w:del>
      <w:r w:rsidR="006B1DF9" w:rsidRPr="006B1DF9">
        <w:rPr>
          <w:b w:val="0"/>
          <w:lang w:val="fr-FR"/>
        </w:rPr>
        <w:t>RAN3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:rsidR="00463675" w:rsidRDefault="006B1DF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agreed </w:t>
      </w:r>
      <w:r w:rsidR="00E80D94">
        <w:rPr>
          <w:rFonts w:ascii="Arial" w:hAnsi="Arial" w:cs="Arial"/>
          <w:lang w:eastAsia="zh-CN"/>
        </w:rPr>
        <w:t xml:space="preserve">an objective in FS_5TRS_URLLC </w:t>
      </w:r>
      <w:r>
        <w:rPr>
          <w:rFonts w:ascii="Arial" w:hAnsi="Arial" w:cs="Arial"/>
          <w:lang w:eastAsia="zh-CN"/>
        </w:rPr>
        <w:t xml:space="preserve">to </w:t>
      </w:r>
      <w:r w:rsidR="0038351B">
        <w:rPr>
          <w:rFonts w:ascii="Arial" w:hAnsi="Arial" w:cs="Arial"/>
          <w:lang w:eastAsia="zh-CN"/>
        </w:rPr>
        <w:t>s</w:t>
      </w:r>
      <w:r w:rsidR="0038351B" w:rsidRPr="0038351B">
        <w:rPr>
          <w:rFonts w:ascii="Arial" w:hAnsi="Arial" w:cs="Arial"/>
          <w:lang w:eastAsia="zh-CN"/>
        </w:rPr>
        <w:t>tudy if there is a need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</w:r>
    </w:p>
    <w:p w:rsidR="0038351B" w:rsidRDefault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CA7B6D" w:rsidRDefault="00CA7B6D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following problems:</w:t>
      </w:r>
    </w:p>
    <w:p w:rsidR="006B1DF9" w:rsidRDefault="004C350C" w:rsidP="004C350C">
      <w:pPr>
        <w:pStyle w:val="a3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ins w:id="1" w:author="SHY2" w:date="2022-02-18T10:50:00Z">
        <w:r>
          <w:rPr>
            <w:rFonts w:ascii="Arial" w:hAnsi="Arial" w:cs="Arial"/>
            <w:lang w:eastAsia="zh-CN"/>
          </w:rPr>
          <w:t xml:space="preserve"> </w:t>
        </w:r>
      </w:ins>
      <w:r w:rsidR="0038351B" w:rsidRPr="0038351B">
        <w:rPr>
          <w:rFonts w:ascii="Arial" w:hAnsi="Arial" w:cs="Arial"/>
          <w:lang w:eastAsia="zh-CN"/>
        </w:rPr>
        <w:t xml:space="preserve">One potential problem considering low latency applications is that the </w:t>
      </w:r>
      <w:r w:rsidR="002E2117">
        <w:rPr>
          <w:rFonts w:ascii="Arial" w:hAnsi="Arial" w:cs="Arial"/>
          <w:lang w:eastAsia="zh-CN"/>
        </w:rPr>
        <w:t>arriv</w:t>
      </w:r>
      <w:del w:id="2" w:author="Samsung2" w:date="2022-02-18T16:29:00Z">
        <w:r w:rsidR="002E2117" w:rsidDel="002A5BE1">
          <w:rPr>
            <w:rFonts w:ascii="Arial" w:hAnsi="Arial" w:cs="Arial"/>
            <w:lang w:eastAsia="zh-CN"/>
          </w:rPr>
          <w:delText>e</w:delText>
        </w:r>
      </w:del>
      <w:ins w:id="3" w:author="Samsung2" w:date="2022-02-18T16:29:00Z">
        <w:r w:rsidR="002A5BE1">
          <w:rPr>
            <w:rFonts w:ascii="Arial" w:hAnsi="Arial" w:cs="Arial"/>
            <w:lang w:eastAsia="zh-CN"/>
          </w:rPr>
          <w:t>al</w:t>
        </w:r>
      </w:ins>
      <w:r w:rsidR="002E2117">
        <w:rPr>
          <w:rFonts w:ascii="Arial" w:hAnsi="Arial" w:cs="Arial"/>
          <w:lang w:eastAsia="zh-CN"/>
        </w:rPr>
        <w:t xml:space="preserve"> time of the packets</w:t>
      </w:r>
      <w:r w:rsidR="0038351B" w:rsidRPr="0038351B">
        <w:rPr>
          <w:rFonts w:ascii="Arial" w:hAnsi="Arial" w:cs="Arial"/>
          <w:lang w:eastAsia="zh-CN"/>
        </w:rPr>
        <w:t xml:space="preserve"> may not fit well with the TDD cycle used in the network.</w:t>
      </w:r>
      <w:r w:rsidR="0038351B">
        <w:rPr>
          <w:rFonts w:ascii="Arial" w:hAnsi="Arial" w:cs="Arial"/>
          <w:lang w:eastAsia="zh-CN"/>
        </w:rPr>
        <w:t xml:space="preserve"> </w:t>
      </w:r>
      <w:r w:rsidR="00E80D94" w:rsidRPr="00E80D94">
        <w:rPr>
          <w:rFonts w:ascii="Arial" w:hAnsi="Arial" w:cs="Arial"/>
          <w:lang w:eastAsia="zh-CN"/>
        </w:rPr>
        <w:t>RAN just receives the traffic flow periodicity and burst arrival times but cannot influence them</w:t>
      </w:r>
      <w:r w:rsidR="00E80D94">
        <w:rPr>
          <w:rFonts w:ascii="Arial" w:hAnsi="Arial" w:cs="Arial"/>
          <w:lang w:eastAsia="zh-CN"/>
        </w:rPr>
        <w:t>.</w:t>
      </w:r>
      <w:r w:rsidR="00E80D94" w:rsidRPr="00E80D94">
        <w:rPr>
          <w:rFonts w:ascii="Arial" w:hAnsi="Arial" w:cs="Arial"/>
          <w:lang w:eastAsia="zh-CN"/>
        </w:rPr>
        <w:t xml:space="preserve"> </w:t>
      </w:r>
      <w:r w:rsidR="0038351B">
        <w:rPr>
          <w:rFonts w:ascii="Arial" w:hAnsi="Arial" w:cs="Arial"/>
          <w:lang w:eastAsia="zh-CN"/>
        </w:rPr>
        <w:t>For example,</w:t>
      </w:r>
      <w:r w:rsidR="0038351B" w:rsidRPr="0038351B">
        <w:rPr>
          <w:rFonts w:ascii="Arial" w:hAnsi="Arial" w:cs="Arial"/>
          <w:lang w:eastAsia="zh-CN"/>
        </w:rPr>
        <w:t xml:space="preserve"> </w:t>
      </w:r>
      <w:r w:rsidR="0038351B">
        <w:rPr>
          <w:rFonts w:ascii="Arial" w:hAnsi="Arial" w:cs="Arial"/>
          <w:lang w:eastAsia="zh-CN"/>
        </w:rPr>
        <w:t>if a downlink</w:t>
      </w:r>
      <w:r w:rsidR="0038351B" w:rsidRPr="0038351B">
        <w:rPr>
          <w:rFonts w:ascii="Arial" w:hAnsi="Arial" w:cs="Arial"/>
          <w:lang w:eastAsia="zh-CN"/>
        </w:rPr>
        <w:t xml:space="preserve"> packet arrives at an uplink slot, then it has to wait for the first downlink slot to be transferred and vice versa</w:t>
      </w:r>
      <w:r w:rsidR="002E2117">
        <w:rPr>
          <w:rFonts w:ascii="Arial" w:hAnsi="Arial" w:cs="Arial"/>
          <w:lang w:eastAsia="zh-CN"/>
        </w:rPr>
        <w:t xml:space="preserve"> (please see Figure 1)</w:t>
      </w:r>
      <w:r w:rsidR="0038351B">
        <w:rPr>
          <w:rFonts w:ascii="Arial" w:hAnsi="Arial" w:cs="Arial"/>
          <w:lang w:eastAsia="zh-CN"/>
        </w:rPr>
        <w:t>.</w:t>
      </w:r>
      <w:r w:rsidR="0038351B" w:rsidRPr="0038351B">
        <w:rPr>
          <w:rFonts w:ascii="Arial" w:hAnsi="Arial" w:cs="Arial"/>
          <w:lang w:eastAsia="zh-CN"/>
        </w:rPr>
        <w:t xml:space="preserve"> This creates additional delay</w:t>
      </w:r>
      <w:r w:rsidR="00CA7B6D">
        <w:rPr>
          <w:rFonts w:ascii="Arial" w:hAnsi="Arial" w:cs="Arial"/>
          <w:lang w:eastAsia="zh-CN"/>
        </w:rPr>
        <w:t xml:space="preserve"> (e.g. more buffering time)</w:t>
      </w:r>
      <w:r w:rsidR="0038351B" w:rsidRPr="0038351B">
        <w:rPr>
          <w:rFonts w:ascii="Arial" w:hAnsi="Arial" w:cs="Arial"/>
          <w:lang w:eastAsia="zh-CN"/>
        </w:rPr>
        <w:t xml:space="preserve"> to the traffic flows. This can be an issue for QoS Flows requiring PDB 5 ms or lower.</w:t>
      </w:r>
      <w:r w:rsidR="002E2117">
        <w:rPr>
          <w:rFonts w:ascii="Arial" w:hAnsi="Arial" w:cs="Arial"/>
          <w:lang w:eastAsia="zh-CN"/>
        </w:rPr>
        <w:t xml:space="preserve"> </w:t>
      </w:r>
      <w:r w:rsidR="0038351B" w:rsidRPr="0038351B">
        <w:rPr>
          <w:rFonts w:ascii="Arial" w:hAnsi="Arial" w:cs="Arial"/>
          <w:lang w:eastAsia="zh-CN"/>
        </w:rPr>
        <w:t xml:space="preserve">On the other hand, </w:t>
      </w:r>
      <w:r w:rsidR="0038351B">
        <w:rPr>
          <w:rFonts w:ascii="Arial" w:hAnsi="Arial" w:cs="Arial" w:hint="eastAsia"/>
          <w:lang w:eastAsia="zh-CN"/>
        </w:rPr>
        <w:t>if</w:t>
      </w:r>
      <w:r w:rsidR="0038351B">
        <w:rPr>
          <w:rFonts w:ascii="Arial" w:hAnsi="Arial" w:cs="Arial"/>
          <w:lang w:eastAsia="zh-CN"/>
        </w:rPr>
        <w:t xml:space="preserve"> there is</w:t>
      </w:r>
      <w:r w:rsidR="0038351B" w:rsidRPr="0038351B">
        <w:rPr>
          <w:rFonts w:ascii="Arial" w:hAnsi="Arial" w:cs="Arial"/>
          <w:lang w:eastAsia="zh-CN"/>
        </w:rPr>
        <w:t xml:space="preserve"> perfect match between TDD pattern and TSC burst arrival time, this </w:t>
      </w:r>
      <w:r w:rsidR="00E80D94">
        <w:rPr>
          <w:rFonts w:ascii="Arial" w:hAnsi="Arial" w:cs="Arial"/>
          <w:lang w:eastAsia="zh-CN"/>
        </w:rPr>
        <w:t>delay</w:t>
      </w:r>
      <w:r w:rsidR="0038351B" w:rsidRPr="0038351B">
        <w:rPr>
          <w:rFonts w:ascii="Arial" w:hAnsi="Arial" w:cs="Arial"/>
          <w:lang w:eastAsia="zh-CN"/>
        </w:rPr>
        <w:t xml:space="preserve"> is negligible.</w:t>
      </w:r>
    </w:p>
    <w:p w:rsidR="002E2117" w:rsidRDefault="002E2117" w:rsidP="002E2117">
      <w:pPr>
        <w:pStyle w:val="ad"/>
        <w:ind w:left="780"/>
        <w:jc w:val="center"/>
        <w:rPr>
          <w:rFonts w:eastAsiaTheme="minorEastAsia"/>
          <w:lang w:val="en-US" w:eastAsia="zh-CN"/>
        </w:rPr>
      </w:pPr>
      <w:r w:rsidRPr="001510DD">
        <w:rPr>
          <w:rFonts w:eastAsiaTheme="minorEastAsia"/>
          <w:noProof/>
          <w:lang w:val="en-US" w:eastAsia="ko-KR"/>
        </w:rPr>
        <w:drawing>
          <wp:inline distT="0" distB="0" distL="0" distR="0" wp14:anchorId="3785C028" wp14:editId="21298F6E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2E2117" w:rsidRDefault="002E2117" w:rsidP="002E2117">
      <w:pPr>
        <w:pStyle w:val="ad"/>
        <w:ind w:left="780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1</w:t>
      </w:r>
    </w:p>
    <w:p w:rsidR="004C350C" w:rsidRPr="004C350C" w:rsidRDefault="004C350C" w:rsidP="004C350C">
      <w:pPr>
        <w:pStyle w:val="ad"/>
        <w:numPr>
          <w:ilvl w:val="0"/>
          <w:numId w:val="19"/>
        </w:numPr>
        <w:spacing w:after="120"/>
        <w:rPr>
          <w:ins w:id="4" w:author="SHY2" w:date="2022-02-18T10:49:00Z"/>
          <w:rFonts w:ascii="Arial" w:hAnsi="Arial" w:cs="Arial"/>
          <w:rPrChange w:id="5" w:author="SHY2" w:date="2022-02-18T10:49:00Z">
            <w:rPr>
              <w:ins w:id="6" w:author="SHY2" w:date="2022-02-18T10:49:00Z"/>
            </w:rPr>
          </w:rPrChange>
        </w:rPr>
      </w:pPr>
      <w:ins w:id="7" w:author="SHY2" w:date="2022-02-18T10:49:00Z">
        <w:r w:rsidRPr="004C350C">
          <w:rPr>
            <w:rFonts w:ascii="Arial" w:hAnsi="Arial" w:cs="Arial"/>
            <w:rPrChange w:id="8" w:author="SHY2" w:date="2022-02-18T10:49:00Z">
              <w:rPr/>
            </w:rPrChange>
          </w:rPr>
          <w:t>SA2 could not conclude whether a similar issue</w:t>
        </w:r>
        <w:r w:rsidRPr="004C350C">
          <w:rPr>
            <w:rFonts w:ascii="Arial" w:hAnsi="Arial" w:cs="Arial"/>
          </w:rPr>
          <w:t xml:space="preserve"> as </w:t>
        </w:r>
      </w:ins>
      <w:ins w:id="9" w:author="SHY2" w:date="2022-02-18T10:50:00Z">
        <w:r>
          <w:rPr>
            <w:rFonts w:ascii="Arial" w:hAnsi="Arial" w:cs="Arial"/>
          </w:rPr>
          <w:t>Bullet 1)</w:t>
        </w:r>
      </w:ins>
      <w:ins w:id="10" w:author="SHY2" w:date="2022-02-18T10:49:00Z">
        <w:r w:rsidRPr="004C350C">
          <w:rPr>
            <w:rFonts w:ascii="Arial" w:hAnsi="Arial" w:cs="Arial"/>
            <w:rPrChange w:id="11" w:author="SHY2" w:date="2022-02-18T10:49:00Z">
              <w:rPr/>
            </w:rPrChange>
          </w:rPr>
          <w:t xml:space="preserve"> also exists for a radio interface using Frequency Division Duplexing (FDD). For instance, some companies were of the opinion that a similar problem might exist with FDD radio interface due to the use of configured grants or Semi Persistent Scheduling.  </w:t>
        </w:r>
      </w:ins>
    </w:p>
    <w:p w:rsidR="004C350C" w:rsidRPr="004C350C" w:rsidRDefault="004C350C" w:rsidP="002E2117">
      <w:pPr>
        <w:pStyle w:val="ad"/>
        <w:ind w:left="780"/>
        <w:jc w:val="center"/>
        <w:rPr>
          <w:rFonts w:eastAsiaTheme="minorEastAsia"/>
          <w:lang w:eastAsia="zh-CN"/>
        </w:rPr>
      </w:pPr>
    </w:p>
    <w:p w:rsidR="00CA7B6D" w:rsidRDefault="002E2117" w:rsidP="004C350C">
      <w:pPr>
        <w:pStyle w:val="a3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12" w:name="_GoBack"/>
      <w:bookmarkEnd w:id="12"/>
      <w:r>
        <w:rPr>
          <w:rFonts w:ascii="Arial" w:hAnsi="Arial" w:cs="Arial" w:hint="eastAsia"/>
          <w:lang w:eastAsia="zh-CN"/>
        </w:rPr>
        <w:lastRenderedPageBreak/>
        <w:t>A</w:t>
      </w:r>
      <w:r>
        <w:rPr>
          <w:rFonts w:ascii="Arial" w:hAnsi="Arial" w:cs="Arial"/>
          <w:lang w:eastAsia="zh-CN"/>
        </w:rPr>
        <w:t>nother potential problem is that</w:t>
      </w:r>
      <w:r w:rsidRPr="002E2117">
        <w:rPr>
          <w:rFonts w:ascii="Arial" w:hAnsi="Arial" w:cs="Arial"/>
          <w:lang w:eastAsia="zh-CN"/>
        </w:rPr>
        <w:t xml:space="preserve">, the arrival times of different flows in the same RAN node are not coordinated currently and they can collide with each other. </w:t>
      </w:r>
      <w:r>
        <w:rPr>
          <w:rFonts w:ascii="Arial" w:hAnsi="Arial" w:cs="Arial"/>
          <w:lang w:eastAsia="zh-CN"/>
        </w:rPr>
        <w:t xml:space="preserve">This will </w:t>
      </w:r>
      <w:r w:rsidR="00CA7B6D">
        <w:rPr>
          <w:rFonts w:ascii="Arial" w:hAnsi="Arial" w:cs="Arial"/>
          <w:lang w:eastAsia="zh-CN"/>
        </w:rPr>
        <w:t xml:space="preserve">also </w:t>
      </w:r>
      <w:r w:rsidRPr="002E2117">
        <w:rPr>
          <w:rFonts w:ascii="Arial" w:hAnsi="Arial" w:cs="Arial"/>
          <w:lang w:eastAsia="zh-CN"/>
        </w:rPr>
        <w:t>creat</w:t>
      </w:r>
      <w:r w:rsidR="00CA7B6D">
        <w:rPr>
          <w:rFonts w:ascii="Arial" w:hAnsi="Arial" w:cs="Arial"/>
          <w:lang w:eastAsia="zh-CN"/>
        </w:rPr>
        <w:t>e</w:t>
      </w:r>
      <w:r w:rsidRPr="002E2117">
        <w:rPr>
          <w:rFonts w:ascii="Arial" w:hAnsi="Arial" w:cs="Arial"/>
          <w:lang w:eastAsia="zh-CN"/>
        </w:rPr>
        <w:t xml:space="preserve"> additional </w:t>
      </w:r>
      <w:r>
        <w:rPr>
          <w:rFonts w:ascii="Arial" w:hAnsi="Arial" w:cs="Arial"/>
          <w:lang w:eastAsia="zh-CN"/>
        </w:rPr>
        <w:t>delay</w:t>
      </w:r>
      <w:r w:rsidR="00CA7B6D">
        <w:rPr>
          <w:rFonts w:ascii="Arial" w:hAnsi="Arial" w:cs="Arial"/>
          <w:lang w:eastAsia="zh-CN"/>
        </w:rPr>
        <w:t xml:space="preserve">. </w:t>
      </w:r>
      <w:r w:rsidR="00E80D94" w:rsidRPr="00E80D94">
        <w:rPr>
          <w:rFonts w:ascii="Arial" w:hAnsi="Arial" w:cs="Arial"/>
          <w:lang w:eastAsia="zh-CN"/>
        </w:rPr>
        <w:t>RAN just receives the traffic flow periodicity and burst arrival times but cannot influence them</w:t>
      </w:r>
      <w:r w:rsidR="00E80D94">
        <w:rPr>
          <w:rFonts w:ascii="Arial" w:hAnsi="Arial" w:cs="Arial"/>
          <w:lang w:eastAsia="zh-CN"/>
        </w:rPr>
        <w:t xml:space="preserve">. </w:t>
      </w:r>
      <w:r w:rsidR="00CA7B6D">
        <w:rPr>
          <w:rFonts w:ascii="Arial" w:hAnsi="Arial" w:cs="Arial"/>
          <w:lang w:eastAsia="zh-CN"/>
        </w:rPr>
        <w:t>This may exist in both FDD and TDD scenario.</w:t>
      </w:r>
      <w:r w:rsidR="00CA7B6D" w:rsidRPr="00CA7B6D">
        <w:rPr>
          <w:rFonts w:ascii="Arial" w:hAnsi="Arial" w:cs="Arial"/>
          <w:lang w:eastAsia="zh-CN"/>
        </w:rPr>
        <w:t xml:space="preserve"> </w:t>
      </w:r>
      <w:r w:rsidR="00CA7B6D" w:rsidRPr="0038351B">
        <w:rPr>
          <w:rFonts w:ascii="Arial" w:hAnsi="Arial" w:cs="Arial"/>
          <w:lang w:eastAsia="zh-CN"/>
        </w:rPr>
        <w:t xml:space="preserve">On the other hand, </w:t>
      </w:r>
      <w:r w:rsidR="00CA7B6D">
        <w:rPr>
          <w:rFonts w:ascii="Arial" w:hAnsi="Arial" w:cs="Arial" w:hint="eastAsia"/>
          <w:lang w:eastAsia="zh-CN"/>
        </w:rPr>
        <w:t>if</w:t>
      </w:r>
      <w:r w:rsidR="00CA7B6D">
        <w:rPr>
          <w:rFonts w:ascii="Arial" w:hAnsi="Arial" w:cs="Arial"/>
          <w:lang w:eastAsia="zh-CN"/>
        </w:rPr>
        <w:t xml:space="preserve"> there is</w:t>
      </w:r>
      <w:r w:rsidR="00CA7B6D" w:rsidRPr="0038351B">
        <w:rPr>
          <w:rFonts w:ascii="Arial" w:hAnsi="Arial" w:cs="Arial"/>
          <w:lang w:eastAsia="zh-CN"/>
        </w:rPr>
        <w:t xml:space="preserve"> </w:t>
      </w:r>
      <w:r w:rsidR="00E80D94">
        <w:rPr>
          <w:rFonts w:ascii="Arial" w:hAnsi="Arial" w:cs="Arial"/>
          <w:lang w:eastAsia="zh-CN"/>
        </w:rPr>
        <w:t>no conflict among the different QoS Flows, this delay is negligible</w:t>
      </w:r>
      <w:r w:rsidR="00CA7B6D" w:rsidRPr="0038351B">
        <w:rPr>
          <w:rFonts w:ascii="Arial" w:hAnsi="Arial" w:cs="Arial"/>
          <w:lang w:eastAsia="zh-CN"/>
        </w:rPr>
        <w:t>.</w:t>
      </w:r>
    </w:p>
    <w:p w:rsidR="00CA7B6D" w:rsidRDefault="00CA7B6D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CA7B6D" w:rsidRPr="00CA7B6D" w:rsidRDefault="00CA7B6D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:rsidR="00CA7B6D" w:rsidRDefault="00CA7B6D" w:rsidP="00CA7B6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CA7B6D" w:rsidRDefault="00CA7B6D" w:rsidP="00CA7B6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ask RAN2 WGs </w:t>
      </w:r>
    </w:p>
    <w:p w:rsidR="00CA7B6D" w:rsidRDefault="00CA7B6D" w:rsidP="00CA7B6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Whether the above problems are valid?</w:t>
      </w:r>
    </w:p>
    <w:p w:rsidR="002E2117" w:rsidRDefault="00CA7B6D" w:rsidP="00CA7B6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Are there other problems could be </w:t>
      </w:r>
      <w:r w:rsidR="00E80D94">
        <w:rPr>
          <w:rFonts w:ascii="Arial" w:hAnsi="Arial" w:cs="Arial"/>
          <w:lang w:eastAsia="zh-CN"/>
        </w:rPr>
        <w:t>solved by this objective?</w:t>
      </w:r>
    </w:p>
    <w:p w:rsidR="002E2117" w:rsidRPr="0038351B" w:rsidRDefault="002E2117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37D4C">
        <w:rPr>
          <w:rFonts w:ascii="Arial" w:hAnsi="Arial" w:cs="Arial"/>
          <w:color w:val="000000"/>
        </w:rPr>
        <w:t>SA</w:t>
      </w:r>
      <w:r w:rsidR="006F1B00" w:rsidRPr="00737D4C">
        <w:rPr>
          <w:rFonts w:ascii="Arial" w:hAnsi="Arial" w:cs="Arial"/>
          <w:color w:val="000000"/>
        </w:rPr>
        <w:t>2</w:t>
      </w:r>
      <w:r w:rsidRPr="00737D4C">
        <w:rPr>
          <w:rFonts w:ascii="Arial" w:hAnsi="Arial" w:cs="Arial"/>
          <w:color w:val="000000"/>
        </w:rPr>
        <w:t xml:space="preserve"> asks </w:t>
      </w:r>
      <w:r w:rsidR="00E80D94" w:rsidRPr="00737D4C">
        <w:rPr>
          <w:rFonts w:ascii="Arial" w:hAnsi="Arial" w:cs="Arial"/>
          <w:color w:val="000000"/>
        </w:rPr>
        <w:t>RAN2</w:t>
      </w:r>
      <w:r w:rsidR="006E17FC" w:rsidRPr="00737D4C">
        <w:rPr>
          <w:rFonts w:ascii="Arial" w:hAnsi="Arial" w:cs="Arial"/>
          <w:color w:val="000000"/>
        </w:rPr>
        <w:t xml:space="preserve"> group to </w:t>
      </w:r>
    </w:p>
    <w:p w:rsidR="00463675" w:rsidRPr="00E80D94" w:rsidRDefault="00E80D94">
      <w:pPr>
        <w:spacing w:after="120"/>
        <w:ind w:left="993" w:hanging="993"/>
        <w:rPr>
          <w:rFonts w:ascii="Arial" w:hAnsi="Arial" w:cs="Arial"/>
        </w:rPr>
      </w:pPr>
      <w:r w:rsidRPr="00E80D94">
        <w:rPr>
          <w:rFonts w:ascii="Arial" w:hAnsi="Arial" w:cs="Arial"/>
        </w:rPr>
        <w:t>Take the above information into account and provide feedback.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956" w:rsidRDefault="00326956">
      <w:r>
        <w:separator/>
      </w:r>
    </w:p>
  </w:endnote>
  <w:endnote w:type="continuationSeparator" w:id="0">
    <w:p w:rsidR="00326956" w:rsidRDefault="0032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함초롬바탕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956" w:rsidRDefault="00326956">
      <w:r>
        <w:separator/>
      </w:r>
    </w:p>
  </w:footnote>
  <w:footnote w:type="continuationSeparator" w:id="0">
    <w:p w:rsidR="00326956" w:rsidRDefault="00326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1"/>
  </w:num>
  <w:num w:numId="18">
    <w:abstractNumId w:val="18"/>
  </w:num>
  <w:num w:numId="19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Y2">
    <w15:presenceInfo w15:providerId="None" w15:userId="SHY2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339FD"/>
    <w:rsid w:val="000534DD"/>
    <w:rsid w:val="00076BB0"/>
    <w:rsid w:val="000C02AC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1E0DEC"/>
    <w:rsid w:val="00204B39"/>
    <w:rsid w:val="0022103D"/>
    <w:rsid w:val="00223ED5"/>
    <w:rsid w:val="00243599"/>
    <w:rsid w:val="00264A7F"/>
    <w:rsid w:val="002A5BE1"/>
    <w:rsid w:val="002E2117"/>
    <w:rsid w:val="003007F7"/>
    <w:rsid w:val="00305AD7"/>
    <w:rsid w:val="00324937"/>
    <w:rsid w:val="00326956"/>
    <w:rsid w:val="00344778"/>
    <w:rsid w:val="003801B5"/>
    <w:rsid w:val="0038351B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8F0"/>
    <w:rsid w:val="00477B8F"/>
    <w:rsid w:val="0049341F"/>
    <w:rsid w:val="004A31B6"/>
    <w:rsid w:val="004A6859"/>
    <w:rsid w:val="004C350C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05FF"/>
    <w:rsid w:val="00693898"/>
    <w:rsid w:val="006B1DF9"/>
    <w:rsid w:val="006B389A"/>
    <w:rsid w:val="006C19CD"/>
    <w:rsid w:val="006C5B43"/>
    <w:rsid w:val="006D0D25"/>
    <w:rsid w:val="006E17FC"/>
    <w:rsid w:val="006E2D9F"/>
    <w:rsid w:val="006F1B00"/>
    <w:rsid w:val="00726FC3"/>
    <w:rsid w:val="00737D4C"/>
    <w:rsid w:val="00741C17"/>
    <w:rsid w:val="0074309D"/>
    <w:rsid w:val="00750FCB"/>
    <w:rsid w:val="00752AD3"/>
    <w:rsid w:val="007A1FE0"/>
    <w:rsid w:val="007E2F26"/>
    <w:rsid w:val="007F24CD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맑은 고딕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Samsung1</cp:lastModifiedBy>
  <cp:revision>2</cp:revision>
  <cp:lastPrinted>2002-04-23T08:10:00Z</cp:lastPrinted>
  <dcterms:created xsi:type="dcterms:W3CDTF">2022-02-18T07:59:00Z</dcterms:created>
  <dcterms:modified xsi:type="dcterms:W3CDTF">2022-02-18T07:59:00Z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(3)Eptai5/yPXcvKwwXnHysDBs4gWsMOcDa7GG1FlQ81WMW3xsI+ILLCB230AGdwHD3uhhXHjA0
8W6mb0hpURrNhQvh/0kiOotHYFAR3VbEbxRmlTM+dR4sALaJl46jRUxPr3tSXb/lEp0rWMIW
O+TuhFzaFLuLTL+P6p5ll21xHefn7gBjbf79KBQWd08Cag7k4MPx9oW4hVcR6q1XvjxUX7SP
bEtWXwUerA0r5hGxMW</vt:lpwstr>
  </property>
  <property fmtid="{D5CDD505-2E9C-101B-9397-08002B2CF9AE}" pid="7" name="_2015_ms_pID_7253431">
    <vt:lpwstr>JohryST0x4MBBUW8Pl96M3aCNwM2Vh4kg9FYBaLAbOxND7xdjGb6tz
hD8TPDVKBzOrSiu6FLbSoXAp7ZCdYuPZjKl871KMwqnGh5kYLgUfVjrvUGskvEZuknhpn6P4
P/HsNjy7YktubekkxAcXYBsU09mMAQEFkCJCTcoeOoLkDEQ8GqhqteneNg43kImNVXzZzkOc
s3ajKATBeT6tQW3c0Alo4h2ki93BufkbtMGx</vt:lpwstr>
  </property>
  <property fmtid="{D5CDD505-2E9C-101B-9397-08002B2CF9AE}" pid="8" name="_2015_ms_pID_7253432">
    <vt:lpwstr>Gg==</vt:lpwstr>
  </property>
</Properties>
</file>